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54D1B301" w:rsidR="006755AA" w:rsidRDefault="006755AA" w:rsidP="006755AA">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D661D0">
        <w:rPr>
          <w:b/>
          <w:i/>
          <w:noProof/>
          <w:sz w:val="28"/>
        </w:rPr>
        <w:t>5275</w:t>
      </w:r>
    </w:p>
    <w:p w14:paraId="104B5012" w14:textId="60B9BB5C" w:rsidR="002F5BEA" w:rsidRDefault="006755AA" w:rsidP="006755AA">
      <w:pPr>
        <w:pStyle w:val="Header"/>
        <w:rPr>
          <w:sz w:val="22"/>
          <w:szCs w:val="22"/>
        </w:rPr>
      </w:pPr>
      <w:r>
        <w:rPr>
          <w:sz w:val="24"/>
        </w:rPr>
        <w:t>Goteborg, Sweden, 21 - 25 August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1087"/>
        <w:gridCol w:w="2315"/>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723AD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91E12" w:rsidR="001E41F3" w:rsidRPr="00723AD1" w:rsidRDefault="00165849" w:rsidP="00226C0D">
            <w:pPr>
              <w:pStyle w:val="CRCoverPage"/>
              <w:spacing w:after="0"/>
              <w:jc w:val="right"/>
              <w:rPr>
                <w:b/>
                <w:noProof/>
                <w:sz w:val="28"/>
                <w:szCs w:val="28"/>
              </w:rPr>
            </w:pPr>
            <w:r w:rsidRPr="00723AD1">
              <w:rPr>
                <w:b/>
                <w:sz w:val="28"/>
                <w:szCs w:val="28"/>
              </w:rPr>
              <w:t>28.</w:t>
            </w:r>
            <w:r w:rsidR="00226C0D">
              <w:rPr>
                <w:b/>
                <w:sz w:val="28"/>
                <w:szCs w:val="28"/>
              </w:rPr>
              <w:t>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2964A" w:rsidR="001E41F3" w:rsidRPr="00410371" w:rsidRDefault="00852642" w:rsidP="00821DF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1DF5">
              <w:rPr>
                <w:b/>
                <w:noProof/>
                <w:sz w:val="28"/>
              </w:rPr>
              <w:t>0</w:t>
            </w:r>
            <w:r w:rsidR="00FA04E2">
              <w:rPr>
                <w:b/>
                <w:noProof/>
                <w:sz w:val="28"/>
              </w:rPr>
              <w:t>078</w:t>
            </w:r>
            <w:r>
              <w:rPr>
                <w:b/>
                <w:noProof/>
                <w:sz w:val="28"/>
              </w:rPr>
              <w:fldChar w:fldCharType="end"/>
            </w:r>
            <w:r w:rsidR="00821DF5"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1087" w:type="dxa"/>
            <w:shd w:val="pct30" w:color="FFFF00" w:fill="auto"/>
          </w:tcPr>
          <w:p w14:paraId="7533BF9D" w14:textId="1877F440" w:rsidR="001E41F3" w:rsidRPr="00410371" w:rsidRDefault="001E41F3" w:rsidP="001B3E08">
            <w:pPr>
              <w:pStyle w:val="CRCoverPage"/>
              <w:spacing w:after="0"/>
              <w:jc w:val="center"/>
              <w:rPr>
                <w:b/>
                <w:noProof/>
              </w:rPr>
            </w:pPr>
          </w:p>
        </w:tc>
        <w:tc>
          <w:tcPr>
            <w:tcW w:w="2315"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F59DF1" w:rsidR="001E41F3" w:rsidRPr="001B3E08" w:rsidRDefault="00165849" w:rsidP="00226C0D">
            <w:pPr>
              <w:pStyle w:val="CRCoverPage"/>
              <w:spacing w:after="0"/>
              <w:jc w:val="center"/>
              <w:rPr>
                <w:b/>
                <w:noProof/>
                <w:sz w:val="28"/>
                <w:szCs w:val="28"/>
              </w:rPr>
            </w:pPr>
            <w:r w:rsidRPr="001B3E08">
              <w:rPr>
                <w:b/>
                <w:sz w:val="28"/>
                <w:szCs w:val="28"/>
              </w:rPr>
              <w:t>18.</w:t>
            </w:r>
            <w:r w:rsidR="00226C0D">
              <w:rPr>
                <w:b/>
                <w:sz w:val="28"/>
                <w:szCs w:val="28"/>
              </w:rPr>
              <w:t>0</w:t>
            </w:r>
            <w:r w:rsidRPr="001B3E08">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395F7B" w:rsidR="00F25D98" w:rsidRDefault="00664BA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0E6A9" w:rsidR="00F25D98" w:rsidRDefault="0016584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3C567" w:rsidR="00D8592D" w:rsidRDefault="00CD063C" w:rsidP="003170C9">
            <w:pPr>
              <w:pStyle w:val="CRCoverPage"/>
              <w:spacing w:after="0"/>
              <w:ind w:left="100"/>
              <w:rPr>
                <w:noProof/>
                <w:lang w:eastAsia="zh-CN"/>
              </w:rPr>
            </w:pPr>
            <w:bookmarkStart w:id="1" w:name="OLE_LINK1"/>
            <w:bookmarkStart w:id="2" w:name="OLE_LINK2"/>
            <w:r>
              <w:rPr>
                <w:noProof/>
                <w:lang w:eastAsia="zh-CN"/>
              </w:rPr>
              <w:t>Correct the description in clause 5.3.2 Intent report</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513A8B" w:rsidR="001E41F3" w:rsidRDefault="00187561">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1AF62B" w:rsidR="001E41F3" w:rsidRDefault="006B7AB8">
            <w:pPr>
              <w:pStyle w:val="CRCoverPage"/>
              <w:spacing w:after="0"/>
              <w:ind w:left="100"/>
              <w:rPr>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Pr="004B64A7">
              <w:rPr>
                <w:rFonts w:cs="Arial"/>
                <w:color w:val="333333"/>
                <w:shd w:val="clear" w:color="auto" w:fill="FFFFCC"/>
              </w:rPr>
              <w:t>IDMS_MN</w:t>
            </w:r>
            <w:r w:rsidRPr="003F7CBA">
              <w:rPr>
                <w:rFonts w:cs="Arial"/>
                <w:noProof/>
              </w:rPr>
              <w:fldChar w:fldCharType="end"/>
            </w:r>
            <w:r>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7AB9B2AA" w:rsidR="001E41F3" w:rsidRDefault="00BF27A2" w:rsidP="00187561">
            <w:pPr>
              <w:pStyle w:val="CRCoverPage"/>
              <w:spacing w:after="0"/>
              <w:ind w:left="100"/>
              <w:rPr>
                <w:noProof/>
              </w:rPr>
            </w:pPr>
            <w:r>
              <w:t>202</w:t>
            </w:r>
            <w:r w:rsidR="005658F2">
              <w:t>3</w:t>
            </w:r>
            <w:r>
              <w:t>-</w:t>
            </w:r>
            <w:r w:rsidR="00187561">
              <w:t>08</w:t>
            </w:r>
            <w:r w:rsidR="00AE5DD8">
              <w:t>-</w:t>
            </w:r>
            <w:r w:rsidR="00187561">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AC693C" w:rsidR="001E41F3" w:rsidRDefault="00CD0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07F0D" w:rsidR="001E41F3" w:rsidRDefault="00BF27A2" w:rsidP="00187561">
            <w:pPr>
              <w:pStyle w:val="CRCoverPage"/>
              <w:spacing w:after="0"/>
              <w:ind w:left="100"/>
              <w:rPr>
                <w:noProof/>
              </w:rPr>
            </w:pPr>
            <w:r>
              <w:t>Rel-</w:t>
            </w:r>
            <w:r w:rsidR="000D2CC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FFBC27" w:rsidR="00D54DCF" w:rsidRPr="008B2E78" w:rsidRDefault="003170C9" w:rsidP="00CD063C">
            <w:pPr>
              <w:pStyle w:val="TAL"/>
              <w:rPr>
                <w:noProof/>
                <w:sz w:val="20"/>
                <w:lang w:eastAsia="zh-CN"/>
              </w:rPr>
            </w:pPr>
            <w:r>
              <w:rPr>
                <w:lang w:eastAsia="zh-CN"/>
              </w:rPr>
              <w:t>Intent report</w:t>
            </w:r>
            <w:r w:rsidR="00CD063C">
              <w:rPr>
                <w:lang w:eastAsia="zh-CN"/>
              </w:rPr>
              <w:t xml:space="preserve"> has three </w:t>
            </w:r>
            <w:r w:rsidR="004A1BEE">
              <w:rPr>
                <w:lang w:eastAsia="zh-CN"/>
              </w:rPr>
              <w:t xml:space="preserve">types of information </w:t>
            </w:r>
            <w:r w:rsidR="00CD063C">
              <w:rPr>
                <w:lang w:eastAsia="zh-CN"/>
              </w:rPr>
              <w:t>which includes</w:t>
            </w:r>
            <w:r w:rsidR="004A1BEE">
              <w:rPr>
                <w:lang w:eastAsia="zh-CN"/>
              </w:rPr>
              <w:t xml:space="preserve"> </w:t>
            </w:r>
            <w:r w:rsidR="004A1BEE" w:rsidRPr="004876C7">
              <w:t>Intent Fulfilment information</w:t>
            </w:r>
            <w:r w:rsidR="004A1BEE">
              <w:t xml:space="preserve">, </w:t>
            </w:r>
            <w:r w:rsidR="004A1BEE" w:rsidRPr="004876C7">
              <w:rPr>
                <w:lang w:eastAsia="zh-CN"/>
              </w:rPr>
              <w:t>Intent conflict information</w:t>
            </w:r>
            <w:r w:rsidR="007238A7">
              <w:rPr>
                <w:lang w:eastAsia="zh-CN"/>
              </w:rPr>
              <w:t xml:space="preserve"> and</w:t>
            </w:r>
            <w:r w:rsidR="004A1BEE">
              <w:rPr>
                <w:lang w:eastAsia="zh-CN"/>
              </w:rPr>
              <w:t xml:space="preserve"> </w:t>
            </w:r>
            <w:r w:rsidR="004A1BEE" w:rsidRPr="004876C7">
              <w:rPr>
                <w:lang w:eastAsia="zh-CN"/>
              </w:rPr>
              <w:t>Intent fulfilment feasibility check information</w:t>
            </w:r>
            <w:r w:rsidR="00646DD5">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F5945A" w:rsidR="00664BA2" w:rsidRPr="00111C6E" w:rsidRDefault="00CD063C" w:rsidP="00646DD5">
            <w:pPr>
              <w:pStyle w:val="TAL"/>
              <w:rPr>
                <w:noProof/>
                <w:lang w:val="en-US" w:eastAsia="zh-CN"/>
              </w:rPr>
            </w:pPr>
            <w:r>
              <w:rPr>
                <w:lang w:eastAsia="zh-CN"/>
              </w:rPr>
              <w:t>Change “four types” of information to “three types” of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4EA0E" w:rsidR="001E41F3" w:rsidRDefault="00CD063C" w:rsidP="00646DD5">
            <w:pPr>
              <w:pStyle w:val="CRCoverPage"/>
              <w:spacing w:after="0"/>
              <w:rPr>
                <w:noProof/>
                <w:lang w:eastAsia="zh-CN"/>
              </w:rPr>
            </w:pPr>
            <w:r>
              <w:rPr>
                <w:sz w:val="18"/>
                <w:lang w:eastAsia="zh-CN"/>
              </w:rPr>
              <w:t>The number of types of information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7722B" w:rsidR="001E41F3" w:rsidRDefault="004322CC" w:rsidP="00CD063C">
            <w:pPr>
              <w:pStyle w:val="CRCoverPage"/>
              <w:spacing w:after="0"/>
              <w:rPr>
                <w:noProof/>
                <w:lang w:eastAsia="zh-CN"/>
              </w:rPr>
            </w:pPr>
            <w:r>
              <w:rPr>
                <w:noProof/>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CE6D5"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09E2EF34" w:rsidR="001E41F3" w:rsidRDefault="001E41F3">
            <w:pPr>
              <w:pStyle w:val="CRCoverPage"/>
              <w:tabs>
                <w:tab w:val="right" w:pos="2893"/>
              </w:tabs>
              <w:spacing w:after="0"/>
              <w:rPr>
                <w:noProof/>
              </w:rPr>
            </w:pPr>
            <w:r>
              <w:rPr>
                <w:noProof/>
              </w:rPr>
              <w:t xml:space="preserve"> Other core specifications</w:t>
            </w:r>
            <w:r w:rsidR="00804E26">
              <w:rPr>
                <w:noProof/>
              </w:rPr>
              <w:t>t</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0485B"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48FC4" w:rsidR="001E41F3" w:rsidRDefault="008F54C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F7BFD" w14:paraId="039B6A87" w14:textId="77777777" w:rsidTr="00974CC5">
        <w:tc>
          <w:tcPr>
            <w:tcW w:w="9521" w:type="dxa"/>
            <w:shd w:val="clear" w:color="auto" w:fill="FFFFCC"/>
            <w:vAlign w:val="center"/>
          </w:tcPr>
          <w:p w14:paraId="62A58991" w14:textId="77777777" w:rsidR="00EF7BFD" w:rsidRDefault="00EF7BFD" w:rsidP="00974CC5">
            <w:pPr>
              <w:jc w:val="center"/>
              <w:rPr>
                <w:rFonts w:ascii="Arial" w:hAnsi="Arial" w:cs="Arial"/>
                <w:b/>
                <w:bCs/>
                <w:sz w:val="28"/>
                <w:szCs w:val="28"/>
              </w:rPr>
            </w:pPr>
            <w:bookmarkStart w:id="4" w:name="OLE_LINK25"/>
            <w:bookmarkStart w:id="5" w:name="OLE_LINK26"/>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4A51F7E" w14:textId="77777777" w:rsidR="00EF7BFD" w:rsidRDefault="00EF7BFD" w:rsidP="00EF7BFD">
      <w:pPr>
        <w:pStyle w:val="Heading3"/>
        <w:rPr>
          <w:lang w:eastAsia="zh-CN"/>
        </w:rPr>
      </w:pPr>
      <w:bookmarkStart w:id="6" w:name="_Toc130464574"/>
      <w:bookmarkStart w:id="7" w:name="_Toc138065951"/>
      <w:r>
        <w:rPr>
          <w:lang w:eastAsia="zh-CN"/>
        </w:rPr>
        <w:t>5</w:t>
      </w:r>
      <w:r w:rsidRPr="00506640">
        <w:rPr>
          <w:lang w:eastAsia="zh-CN"/>
        </w:rPr>
        <w:t>.</w:t>
      </w:r>
      <w:r>
        <w:rPr>
          <w:lang w:eastAsia="zh-CN"/>
        </w:rPr>
        <w:t>3</w:t>
      </w:r>
      <w:r w:rsidRPr="00506640">
        <w:rPr>
          <w:lang w:eastAsia="zh-CN"/>
        </w:rPr>
        <w:t>.</w:t>
      </w:r>
      <w:bookmarkEnd w:id="6"/>
      <w:r>
        <w:rPr>
          <w:lang w:eastAsia="zh-CN"/>
        </w:rPr>
        <w:t>2</w:t>
      </w:r>
      <w:r>
        <w:rPr>
          <w:lang w:eastAsia="zh-CN"/>
        </w:rPr>
        <w:tab/>
        <w:t>Intent report</w:t>
      </w:r>
      <w:bookmarkEnd w:id="7"/>
    </w:p>
    <w:p w14:paraId="4DB5CC1C" w14:textId="77777777" w:rsidR="00EF7BFD" w:rsidRPr="004C1716" w:rsidRDefault="00EF7BFD" w:rsidP="00EF7BFD">
      <w:pPr>
        <w:pStyle w:val="Heading4"/>
        <w:rPr>
          <w:lang w:eastAsia="zh-CN"/>
        </w:rPr>
      </w:pPr>
      <w:bookmarkStart w:id="8" w:name="_Toc138065952"/>
      <w:r>
        <w:rPr>
          <w:rFonts w:hint="eastAsia"/>
          <w:lang w:eastAsia="zh-CN"/>
        </w:rPr>
        <w:t>5</w:t>
      </w:r>
      <w:r>
        <w:rPr>
          <w:lang w:eastAsia="zh-CN"/>
        </w:rPr>
        <w:t>.3.2.1</w:t>
      </w:r>
      <w:r>
        <w:rPr>
          <w:lang w:eastAsia="zh-CN"/>
        </w:rPr>
        <w:tab/>
        <w:t>Introduction</w:t>
      </w:r>
      <w:bookmarkEnd w:id="8"/>
    </w:p>
    <w:p w14:paraId="526435DF" w14:textId="674A9380" w:rsidR="00EF7BFD" w:rsidRPr="004876C7" w:rsidRDefault="00EF7BFD" w:rsidP="00EF7BFD">
      <w:bookmarkStart w:id="9" w:name="_Hlk134716486"/>
      <w:bookmarkStart w:id="10" w:name="_Hlk134717046"/>
      <w:r>
        <w:t>T</w:t>
      </w:r>
      <w:r w:rsidRPr="008B0737">
        <w:t xml:space="preserve">he Fulfilment information (including the </w:t>
      </w:r>
      <w:proofErr w:type="spellStart"/>
      <w:r w:rsidRPr="008B0737">
        <w:rPr>
          <w:lang w:eastAsia="zh-CN"/>
        </w:rPr>
        <w:t>intentFulfilmentInfo</w:t>
      </w:r>
      <w:proofErr w:type="spellEnd"/>
      <w:r w:rsidRPr="008B0737">
        <w:rPr>
          <w:lang w:eastAsia="zh-CN"/>
        </w:rPr>
        <w:t xml:space="preserve">, </w:t>
      </w:r>
      <w:proofErr w:type="spellStart"/>
      <w:r w:rsidRPr="008B0737">
        <w:rPr>
          <w:lang w:eastAsia="zh-CN"/>
        </w:rPr>
        <w:t>expectationFulfilmentInfo</w:t>
      </w:r>
      <w:proofErr w:type="spellEnd"/>
      <w:r w:rsidRPr="008B0737">
        <w:rPr>
          <w:lang w:eastAsia="zh-CN"/>
        </w:rPr>
        <w:t xml:space="preserve"> </w:t>
      </w:r>
      <w:r w:rsidRPr="008B0737">
        <w:t xml:space="preserve">and </w:t>
      </w:r>
      <w:proofErr w:type="spellStart"/>
      <w:r w:rsidRPr="008B0737">
        <w:rPr>
          <w:lang w:eastAsia="zh-CN"/>
        </w:rPr>
        <w:t>targetFulfilmentInfo</w:t>
      </w:r>
      <w:proofErr w:type="spellEnd"/>
      <w:r w:rsidRPr="008B0737">
        <w:t>)</w:t>
      </w:r>
      <w:bookmarkEnd w:id="9"/>
      <w:r w:rsidRPr="008B0737">
        <w:t xml:space="preserve"> are defined for the </w:t>
      </w:r>
      <w:proofErr w:type="spellStart"/>
      <w:r w:rsidRPr="008B0737">
        <w:t>MnS</w:t>
      </w:r>
      <w:proofErr w:type="spellEnd"/>
      <w:r w:rsidRPr="008B0737">
        <w:t xml:space="preserve"> consumer to monitor the intent fulfilment information.</w:t>
      </w:r>
      <w:bookmarkEnd w:id="10"/>
      <w:r w:rsidRPr="008B0737">
        <w:t xml:space="preserve"> The</w:t>
      </w:r>
      <w:r w:rsidRPr="004876C7">
        <w:t xml:space="preserve"> intent report </w:t>
      </w:r>
      <w:r w:rsidRPr="008C0A23">
        <w:t>also</w:t>
      </w:r>
      <w:r w:rsidRPr="004876C7">
        <w:t xml:space="preserve"> can contain the current and optional predicted value for performance indicated by corresponding expectation targets (e.g. </w:t>
      </w:r>
      <w:proofErr w:type="spellStart"/>
      <w:r w:rsidRPr="004876C7">
        <w:t>WeakRSRPRatio</w:t>
      </w:r>
      <w:proofErr w:type="spellEnd"/>
      <w:r w:rsidRPr="004876C7">
        <w:t xml:space="preserve"> for the </w:t>
      </w:r>
      <w:proofErr w:type="spellStart"/>
      <w:r w:rsidRPr="004876C7">
        <w:t>weakRSRPRatioTarget</w:t>
      </w:r>
      <w:proofErr w:type="spellEnd"/>
      <w:r w:rsidRPr="004876C7">
        <w:t xml:space="preserve">, Average UL RAN UE Throughput for </w:t>
      </w:r>
      <w:proofErr w:type="spellStart"/>
      <w:r w:rsidRPr="004876C7">
        <w:t>aveULRANUEThptTarget</w:t>
      </w:r>
      <w:proofErr w:type="spellEnd"/>
      <w:r w:rsidRPr="004876C7">
        <w:t xml:space="preserve">), </w:t>
      </w:r>
      <w:r w:rsidRPr="004876C7">
        <w:lastRenderedPageBreak/>
        <w:t xml:space="preserve">which can be used by </w:t>
      </w:r>
      <w:proofErr w:type="spellStart"/>
      <w:r w:rsidRPr="004876C7">
        <w:t>MnS</w:t>
      </w:r>
      <w:proofErr w:type="spellEnd"/>
      <w:r w:rsidRPr="004876C7">
        <w:t xml:space="preserve">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and intent fulfilment feasibility check information which send by </w:t>
      </w:r>
      <w:proofErr w:type="spellStart"/>
      <w:r w:rsidRPr="004876C7">
        <w:t>MnS</w:t>
      </w:r>
      <w:proofErr w:type="spellEnd"/>
      <w:r w:rsidRPr="004876C7">
        <w:t xml:space="preserve"> producer to </w:t>
      </w:r>
      <w:proofErr w:type="spellStart"/>
      <w:r w:rsidRPr="004876C7">
        <w:t>MnS</w:t>
      </w:r>
      <w:proofErr w:type="spellEnd"/>
      <w:r w:rsidRPr="004876C7">
        <w:t xml:space="preserve"> consumer is another type of intent report information. So, following are the</w:t>
      </w:r>
      <w:r>
        <w:t xml:space="preserve"> </w:t>
      </w:r>
      <w:del w:id="11" w:author="ZTE4" w:date="2023-08-09T10:19:00Z">
        <w:r w:rsidRPr="00CA05CA" w:rsidDel="00EF7BFD">
          <w:rPr>
            <w:rFonts w:hint="eastAsia"/>
            <w:lang w:eastAsia="zh-CN"/>
          </w:rPr>
          <w:delText>four</w:delText>
        </w:r>
      </w:del>
      <w:ins w:id="12" w:author="ZTE4" w:date="2023-08-09T10:19:00Z">
        <w:r>
          <w:t>three</w:t>
        </w:r>
      </w:ins>
      <w:r w:rsidRPr="008C0A23">
        <w:t xml:space="preserve"> t</w:t>
      </w:r>
      <w:r w:rsidRPr="004876C7">
        <w:t xml:space="preserve">ypes of information needs to be monitored by </w:t>
      </w:r>
      <w:proofErr w:type="spellStart"/>
      <w:r w:rsidRPr="004876C7">
        <w:t>MnS</w:t>
      </w:r>
      <w:proofErr w:type="spellEnd"/>
      <w:r w:rsidRPr="004876C7">
        <w:t xml:space="preserve"> consumer:</w:t>
      </w:r>
    </w:p>
    <w:p w14:paraId="697394D6" w14:textId="77777777" w:rsidR="00EF7BFD" w:rsidRPr="004876C7" w:rsidRDefault="00EF7BFD" w:rsidP="00EF7BFD">
      <w:pPr>
        <w:pStyle w:val="B1"/>
      </w:pPr>
      <w:r w:rsidRPr="004876C7">
        <w:t>-</w:t>
      </w:r>
      <w:r w:rsidRPr="004876C7">
        <w:tab/>
        <w:t>Intent Fulfilment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1221B401" w14:textId="77777777" w:rsidR="00EF7BFD" w:rsidRPr="004876C7" w:rsidRDefault="00EF7BFD" w:rsidP="00EF7BFD">
      <w:pPr>
        <w:pStyle w:val="B1"/>
      </w:pPr>
      <w:r w:rsidRPr="004876C7">
        <w:rPr>
          <w:lang w:eastAsia="zh-CN"/>
        </w:rPr>
        <w:t>-</w:t>
      </w:r>
      <w:r w:rsidRPr="004876C7">
        <w:rPr>
          <w:lang w:eastAsia="zh-CN"/>
        </w:rPr>
        <w:tab/>
        <w:t xml:space="preserve">Intent conflict information, which represents conflict type (i.e., intent conflict, expectation conflict and target conflict) and </w:t>
      </w:r>
      <w:r w:rsidRPr="004876C7">
        <w:rPr>
          <w:kern w:val="2"/>
          <w:szCs w:val="18"/>
          <w:lang w:eastAsia="zh-CN" w:bidi="ar-KW"/>
        </w:rPr>
        <w:t xml:space="preserve">possible </w:t>
      </w:r>
      <w:r w:rsidRPr="004876C7">
        <w:rPr>
          <w:lang w:eastAsia="zh-CN"/>
        </w:rPr>
        <w:t>solution recommendation to address</w:t>
      </w:r>
      <w:r w:rsidRPr="004876C7">
        <w:rPr>
          <w:kern w:val="2"/>
          <w:szCs w:val="18"/>
          <w:lang w:eastAsia="zh-CN" w:bidi="ar-KW"/>
        </w:rPr>
        <w:t xml:space="preserve"> the conflicts.</w:t>
      </w:r>
    </w:p>
    <w:p w14:paraId="3203512C" w14:textId="77777777" w:rsidR="00EF7BFD" w:rsidRPr="004876C7" w:rsidRDefault="00EF7BFD" w:rsidP="00EF7BFD">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w:t>
      </w:r>
      <w:proofErr w:type="spellStart"/>
      <w:r w:rsidRPr="004876C7">
        <w:t>MnS</w:t>
      </w:r>
      <w:proofErr w:type="spellEnd"/>
      <w:r w:rsidRPr="004876C7">
        <w:t xml:space="preserve"> producer automatically performs feasibility check when receive the intent creation and modification request from </w:t>
      </w:r>
      <w:proofErr w:type="spellStart"/>
      <w:r w:rsidRPr="004876C7">
        <w:t>MnS</w:t>
      </w:r>
      <w:proofErr w:type="spellEnd"/>
      <w:r w:rsidRPr="004876C7">
        <w:t xml:space="preserve"> consumer.</w:t>
      </w:r>
    </w:p>
    <w:p w14:paraId="444DD169" w14:textId="77777777" w:rsidR="00EF7BFD" w:rsidRDefault="00EF7BFD" w:rsidP="00EF7BFD">
      <w:pPr>
        <w:rPr>
          <w:lang w:eastAsia="zh-CN"/>
        </w:rPr>
      </w:pPr>
      <w:r w:rsidRPr="004876C7">
        <w:rPr>
          <w:lang w:eastAsia="zh-CN"/>
        </w:rPr>
        <w:t xml:space="preserve">Different </w:t>
      </w:r>
      <w:proofErr w:type="spellStart"/>
      <w:r w:rsidRPr="004876C7">
        <w:rPr>
          <w:lang w:eastAsia="zh-CN"/>
        </w:rPr>
        <w:t>MnS</w:t>
      </w:r>
      <w:proofErr w:type="spellEnd"/>
      <w:r w:rsidRPr="004876C7">
        <w:rPr>
          <w:lang w:eastAsia="zh-CN"/>
        </w:rPr>
        <w:t xml:space="preserve"> consumer may have different requirements for intent report (e.g. Some </w:t>
      </w:r>
      <w:proofErr w:type="spellStart"/>
      <w:r w:rsidRPr="004876C7">
        <w:rPr>
          <w:lang w:eastAsia="zh-CN"/>
        </w:rPr>
        <w:t>MnS</w:t>
      </w:r>
      <w:proofErr w:type="spellEnd"/>
      <w:r w:rsidRPr="004876C7">
        <w:rPr>
          <w:lang w:eastAsia="zh-CN"/>
        </w:rPr>
        <w:t xml:space="preserve"> consumer may want to have corresponding performance value information while others do not want. Different </w:t>
      </w:r>
      <w:proofErr w:type="spellStart"/>
      <w:r w:rsidRPr="004876C7">
        <w:rPr>
          <w:lang w:eastAsia="zh-CN"/>
        </w:rPr>
        <w:t>MnS</w:t>
      </w:r>
      <w:proofErr w:type="spellEnd"/>
      <w:r w:rsidRPr="004876C7">
        <w:rPr>
          <w:lang w:eastAsia="zh-CN"/>
        </w:rPr>
        <w:t xml:space="preserve"> consumer may want to calculate or monitor the performance value in different period).</w:t>
      </w:r>
    </w:p>
    <w:p w14:paraId="78678D78" w14:textId="77777777" w:rsidR="00EF7BFD" w:rsidRPr="004C1716" w:rsidRDefault="00EF7BFD" w:rsidP="00EF7BFD">
      <w:pPr>
        <w:pStyle w:val="Heading4"/>
        <w:rPr>
          <w:lang w:eastAsia="zh-CN"/>
        </w:rPr>
      </w:pPr>
      <w:bookmarkStart w:id="13" w:name="_Toc138065953"/>
      <w:r>
        <w:rPr>
          <w:rFonts w:hint="eastAsia"/>
          <w:lang w:eastAsia="zh-CN"/>
        </w:rPr>
        <w:t>5</w:t>
      </w:r>
      <w:r>
        <w:rPr>
          <w:lang w:eastAsia="zh-CN"/>
        </w:rPr>
        <w:t>.3.2.2</w:t>
      </w:r>
      <w:r>
        <w:rPr>
          <w:lang w:eastAsia="zh-CN"/>
        </w:rPr>
        <w:tab/>
        <w:t>Requirements</w:t>
      </w:r>
      <w:bookmarkEnd w:id="13"/>
    </w:p>
    <w:p w14:paraId="37AB3D1D" w14:textId="77777777" w:rsidR="00EF7BFD" w:rsidRPr="004876C7" w:rsidRDefault="00EF7BFD" w:rsidP="00EF7BFD">
      <w:pPr>
        <w:rPr>
          <w:lang w:eastAsia="zh-CN" w:bidi="ar-KW"/>
        </w:rPr>
      </w:pPr>
      <w:r w:rsidRPr="004876C7">
        <w:rPr>
          <w:b/>
        </w:rPr>
        <w:t>REQ-Intent_Driven_MnS_Report-1:</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request intent report information.</w:t>
      </w:r>
    </w:p>
    <w:p w14:paraId="3F545994" w14:textId="77777777" w:rsidR="00EF7BFD" w:rsidRPr="004876C7" w:rsidRDefault="00EF7BFD" w:rsidP="00EF7BFD">
      <w:pPr>
        <w:rPr>
          <w:lang w:eastAsia="zh-CN" w:bidi="ar-KW"/>
        </w:rPr>
      </w:pPr>
      <w:r w:rsidRPr="004876C7">
        <w:rPr>
          <w:b/>
        </w:rPr>
        <w:t>REQ-Intent_Driven_MnS_Report-</w:t>
      </w:r>
      <w:r>
        <w:rPr>
          <w:b/>
        </w:rPr>
        <w:t>2</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information</w:t>
      </w:r>
      <w:r>
        <w:rPr>
          <w:lang w:eastAsia="zh-CN" w:bidi="ar-KW"/>
        </w:rPr>
        <w:t xml:space="preserve"> (including fulfilment status and </w:t>
      </w:r>
      <w:r>
        <w:t>a</w:t>
      </w:r>
      <w:r w:rsidRPr="004876C7">
        <w:t>chieved values for targets</w:t>
      </w:r>
      <w:r>
        <w:rPr>
          <w:lang w:eastAsia="zh-CN" w:bidi="ar-KW"/>
        </w:rPr>
        <w:t>)</w:t>
      </w:r>
      <w:r w:rsidRPr="004876C7">
        <w:rPr>
          <w:lang w:eastAsia="zh-CN" w:bidi="ar-KW"/>
        </w:rPr>
        <w:t>.</w:t>
      </w:r>
    </w:p>
    <w:p w14:paraId="21FD46A7" w14:textId="77777777" w:rsidR="00EF7BFD" w:rsidRPr="004876C7" w:rsidRDefault="00EF7BFD" w:rsidP="00EF7BFD">
      <w:pPr>
        <w:rPr>
          <w:lang w:eastAsia="zh-CN" w:bidi="ar-KW"/>
        </w:rPr>
      </w:pPr>
      <w:r w:rsidRPr="004876C7">
        <w:rPr>
          <w:b/>
        </w:rPr>
        <w:t>REQ-Intent_Driven_MnS_Report-</w:t>
      </w:r>
      <w:r>
        <w:rPr>
          <w:b/>
        </w:rPr>
        <w:t>3</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conflict information.</w:t>
      </w:r>
    </w:p>
    <w:p w14:paraId="0C8C3DE0" w14:textId="77777777" w:rsidR="00EF7BFD" w:rsidRPr="004876C7" w:rsidRDefault="00EF7BFD" w:rsidP="00EF7BFD">
      <w:pPr>
        <w:rPr>
          <w:lang w:eastAsia="zh-CN" w:bidi="ar-KW"/>
        </w:rPr>
      </w:pPr>
      <w:r w:rsidRPr="004876C7">
        <w:rPr>
          <w:b/>
        </w:rPr>
        <w:t>REQ-Intent_Driven_MnS_Report-</w:t>
      </w:r>
      <w:r>
        <w:rPr>
          <w:b/>
        </w:rPr>
        <w:t>4</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the capability to enable the </w:t>
      </w:r>
      <w:proofErr w:type="spellStart"/>
      <w:r w:rsidRPr="004876C7">
        <w:rPr>
          <w:lang w:eastAsia="zh-CN" w:bidi="ar-KW"/>
        </w:rPr>
        <w:t>MnS</w:t>
      </w:r>
      <w:proofErr w:type="spellEnd"/>
      <w:r w:rsidRPr="004876C7">
        <w:rPr>
          <w:lang w:eastAsia="zh-CN" w:bidi="ar-KW"/>
        </w:rPr>
        <w:t xml:space="preserve"> consumer to obtain intent report information with intent fulfilment feasibility check information.</w:t>
      </w:r>
    </w:p>
    <w:p w14:paraId="7B2E7F9B" w14:textId="77777777" w:rsidR="00EF7BFD" w:rsidRPr="004876C7" w:rsidRDefault="00EF7BFD" w:rsidP="00EF7BFD">
      <w:pPr>
        <w:rPr>
          <w:lang w:eastAsia="zh-CN" w:bidi="ar-KW"/>
        </w:rPr>
      </w:pPr>
      <w:r w:rsidRPr="004876C7">
        <w:rPr>
          <w:b/>
        </w:rPr>
        <w:t>REQ-Intent_Driven_MnS_Report-</w:t>
      </w:r>
      <w:r>
        <w:rPr>
          <w:b/>
        </w:rPr>
        <w:t>5</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specify the content of the report.</w:t>
      </w:r>
    </w:p>
    <w:p w14:paraId="41E25738" w14:textId="77777777" w:rsidR="00EF7BFD" w:rsidRPr="004876C7" w:rsidRDefault="00EF7BFD" w:rsidP="00EF7BFD">
      <w:pPr>
        <w:rPr>
          <w:lang w:eastAsia="zh-CN" w:bidi="ar-KW"/>
        </w:rPr>
      </w:pPr>
      <w:r w:rsidRPr="004876C7">
        <w:rPr>
          <w:b/>
        </w:rPr>
        <w:t>REQ-Intent_Driven_MnS_Report-</w:t>
      </w:r>
      <w:r>
        <w:rPr>
          <w:b/>
        </w:rPr>
        <w:t>6</w:t>
      </w:r>
      <w:r w:rsidRPr="004876C7">
        <w:rPr>
          <w:b/>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have capability enabling </w:t>
      </w:r>
      <w:proofErr w:type="spellStart"/>
      <w:r w:rsidRPr="004876C7">
        <w:rPr>
          <w:lang w:eastAsia="zh-CN" w:bidi="ar-KW"/>
        </w:rPr>
        <w:t>MnS</w:t>
      </w:r>
      <w:proofErr w:type="spellEnd"/>
      <w:r w:rsidRPr="004876C7">
        <w:rPr>
          <w:lang w:eastAsia="zh-CN" w:bidi="ar-KW"/>
        </w:rPr>
        <w:t xml:space="preserve"> consumer to configure the frequency of the intent reporting.</w:t>
      </w:r>
    </w:p>
    <w:p w14:paraId="2338C734" w14:textId="77777777" w:rsidR="00EF7BFD" w:rsidRPr="004876C7" w:rsidRDefault="00EF7BFD" w:rsidP="00EF7BFD">
      <w:pPr>
        <w:rPr>
          <w:lang w:eastAsia="zh-CN" w:bidi="ar-KW"/>
        </w:rPr>
      </w:pPr>
      <w:r w:rsidRPr="004876C7">
        <w:rPr>
          <w:b/>
        </w:rPr>
        <w:t>REQ-Intent_Driven_MnS_Report-</w:t>
      </w:r>
      <w:r>
        <w:rPr>
          <w:b/>
        </w:rPr>
        <w:t>7</w:t>
      </w:r>
      <w:r w:rsidRPr="004876C7">
        <w:rPr>
          <w:b/>
        </w:rPr>
        <w:t>:</w:t>
      </w:r>
      <w:r w:rsidRPr="004876C7">
        <w:rPr>
          <w:kern w:val="2"/>
          <w:szCs w:val="18"/>
          <w:lang w:eastAsia="zh-CN" w:bidi="ar-KW"/>
        </w:rPr>
        <w:t xml:space="preserve"> </w:t>
      </w:r>
      <w:r w:rsidRPr="004876C7">
        <w:rPr>
          <w:lang w:eastAsia="zh-CN" w:bidi="ar-KW"/>
        </w:rPr>
        <w:t xml:space="preserve">The intent driven </w:t>
      </w:r>
      <w:proofErr w:type="spellStart"/>
      <w:r w:rsidRPr="004876C7">
        <w:rPr>
          <w:lang w:eastAsia="zh-CN" w:bidi="ar-KW"/>
        </w:rPr>
        <w:t>MnS</w:t>
      </w:r>
      <w:proofErr w:type="spellEnd"/>
      <w:r w:rsidRPr="004876C7">
        <w:rPr>
          <w:lang w:eastAsia="zh-CN" w:bidi="ar-KW"/>
        </w:rPr>
        <w:t xml:space="preserve"> sh</w:t>
      </w:r>
      <w:r>
        <w:rPr>
          <w:lang w:eastAsia="zh-CN" w:bidi="ar-KW"/>
        </w:rPr>
        <w:t>all</w:t>
      </w:r>
      <w:r w:rsidRPr="004876C7">
        <w:rPr>
          <w:lang w:eastAsia="zh-CN" w:bidi="ar-KW"/>
        </w:rPr>
        <w:t xml:space="preserve"> </w:t>
      </w:r>
      <w:r>
        <w:rPr>
          <w:lang w:eastAsia="zh-CN" w:bidi="ar-KW"/>
        </w:rPr>
        <w:t xml:space="preserve">have the capability enabling </w:t>
      </w:r>
      <w:proofErr w:type="spellStart"/>
      <w:r w:rsidRPr="004876C7">
        <w:rPr>
          <w:lang w:eastAsia="zh-CN" w:bidi="ar-KW"/>
        </w:rPr>
        <w:t>MnS</w:t>
      </w:r>
      <w:proofErr w:type="spellEnd"/>
      <w:r w:rsidRPr="004876C7">
        <w:rPr>
          <w:lang w:eastAsia="zh-CN" w:bidi="ar-KW"/>
        </w:rPr>
        <w:t xml:space="preserve"> consumers to receive reports, with differ</w:t>
      </w:r>
      <w:r w:rsidRPr="004876C7">
        <w:rPr>
          <w:rFonts w:hint="eastAsia"/>
          <w:lang w:eastAsia="zh-CN" w:bidi="ar-KW"/>
        </w:rPr>
        <w:t>ent</w:t>
      </w:r>
      <w:r w:rsidRPr="004876C7">
        <w:rPr>
          <w:lang w:eastAsia="zh-CN" w:bidi="ar-KW"/>
        </w:rPr>
        <w:t xml:space="preserve"> content and intervals according to its specified requirements.</w:t>
      </w:r>
    </w:p>
    <w:bookmarkEnd w:id="4"/>
    <w:bookmarkEnd w:id="5"/>
    <w:p w14:paraId="5FF0DCC6" w14:textId="77777777" w:rsidR="00F25883" w:rsidRDefault="00F25883" w:rsidP="00FB5F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477758" w14:paraId="42EADDCB" w14:textId="77777777" w:rsidTr="00477758">
        <w:tc>
          <w:tcPr>
            <w:tcW w:w="9521" w:type="dxa"/>
            <w:shd w:val="clear" w:color="auto" w:fill="FFFFCC"/>
            <w:vAlign w:val="center"/>
          </w:tcPr>
          <w:p w14:paraId="70493107" w14:textId="77777777" w:rsidR="00477758" w:rsidRDefault="00477758" w:rsidP="000A657C">
            <w:pPr>
              <w:jc w:val="center"/>
              <w:rPr>
                <w:rFonts w:ascii="Arial" w:hAnsi="Arial" w:cs="Arial"/>
                <w:b/>
                <w:bCs/>
                <w:sz w:val="28"/>
                <w:szCs w:val="28"/>
                <w:lang w:val="en-US"/>
              </w:rPr>
            </w:pPr>
            <w:bookmarkStart w:id="14" w:name="_Toc462827461"/>
            <w:bookmarkStart w:id="15" w:name="_Toc458429818"/>
            <w:r>
              <w:rPr>
                <w:rFonts w:ascii="Arial" w:hAnsi="Arial" w:cs="Arial"/>
                <w:b/>
                <w:bCs/>
                <w:sz w:val="28"/>
                <w:szCs w:val="28"/>
                <w:lang w:val="en-US"/>
              </w:rPr>
              <w:t>End of changes</w:t>
            </w:r>
          </w:p>
        </w:tc>
      </w:tr>
      <w:bookmarkEnd w:id="14"/>
      <w:bookmarkEnd w:id="15"/>
    </w:tbl>
    <w:p w14:paraId="474B7F26" w14:textId="77777777" w:rsidR="00477758" w:rsidRDefault="00477758" w:rsidP="00477758">
      <w:pPr>
        <w:rPr>
          <w:i/>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CC6FF" w14:textId="77777777" w:rsidR="009849AE" w:rsidRDefault="009849AE">
      <w:r>
        <w:separator/>
      </w:r>
    </w:p>
  </w:endnote>
  <w:endnote w:type="continuationSeparator" w:id="0">
    <w:p w14:paraId="3CF53578" w14:textId="77777777" w:rsidR="009849AE" w:rsidRDefault="0098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F10AD" w14:textId="77777777" w:rsidR="009849AE" w:rsidRDefault="009849AE">
      <w:r>
        <w:separator/>
      </w:r>
    </w:p>
  </w:footnote>
  <w:footnote w:type="continuationSeparator" w:id="0">
    <w:p w14:paraId="36449F0E" w14:textId="77777777" w:rsidR="009849AE" w:rsidRDefault="00984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1565989343">
    <w:abstractNumId w:val="2"/>
  </w:num>
  <w:num w:numId="2" w16cid:durableId="1010137071">
    <w:abstractNumId w:val="1"/>
  </w:num>
  <w:num w:numId="3" w16cid:durableId="605385540">
    <w:abstractNumId w:val="0"/>
  </w:num>
  <w:num w:numId="4" w16cid:durableId="20233141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13BD"/>
    <w:rsid w:val="00022E4A"/>
    <w:rsid w:val="000A6394"/>
    <w:rsid w:val="000B7FED"/>
    <w:rsid w:val="000C038A"/>
    <w:rsid w:val="000C5B72"/>
    <w:rsid w:val="000C6598"/>
    <w:rsid w:val="000D090D"/>
    <w:rsid w:val="000D2CC9"/>
    <w:rsid w:val="000D44B3"/>
    <w:rsid w:val="000E014D"/>
    <w:rsid w:val="000E2A0B"/>
    <w:rsid w:val="00111C6E"/>
    <w:rsid w:val="00145D43"/>
    <w:rsid w:val="00165849"/>
    <w:rsid w:val="00187561"/>
    <w:rsid w:val="00192C46"/>
    <w:rsid w:val="001A08B3"/>
    <w:rsid w:val="001A7B60"/>
    <w:rsid w:val="001B3E08"/>
    <w:rsid w:val="001B52F0"/>
    <w:rsid w:val="001B7A65"/>
    <w:rsid w:val="001E047D"/>
    <w:rsid w:val="001E293E"/>
    <w:rsid w:val="001E41F3"/>
    <w:rsid w:val="00226C0D"/>
    <w:rsid w:val="002458AF"/>
    <w:rsid w:val="0026004D"/>
    <w:rsid w:val="002640DD"/>
    <w:rsid w:val="00275D12"/>
    <w:rsid w:val="00280EF7"/>
    <w:rsid w:val="00284FEB"/>
    <w:rsid w:val="002860C4"/>
    <w:rsid w:val="002B5741"/>
    <w:rsid w:val="002E472E"/>
    <w:rsid w:val="002F5BEA"/>
    <w:rsid w:val="00305409"/>
    <w:rsid w:val="003170C9"/>
    <w:rsid w:val="00332B5E"/>
    <w:rsid w:val="0034108E"/>
    <w:rsid w:val="003609EF"/>
    <w:rsid w:val="0036231A"/>
    <w:rsid w:val="00374DD4"/>
    <w:rsid w:val="00376553"/>
    <w:rsid w:val="003A49CB"/>
    <w:rsid w:val="003E1A36"/>
    <w:rsid w:val="00410371"/>
    <w:rsid w:val="004242F1"/>
    <w:rsid w:val="004322CC"/>
    <w:rsid w:val="00454DB4"/>
    <w:rsid w:val="00477758"/>
    <w:rsid w:val="004A1BEE"/>
    <w:rsid w:val="004A52C6"/>
    <w:rsid w:val="004B75B7"/>
    <w:rsid w:val="004D1D31"/>
    <w:rsid w:val="004E2970"/>
    <w:rsid w:val="005009D9"/>
    <w:rsid w:val="0051580D"/>
    <w:rsid w:val="00547111"/>
    <w:rsid w:val="00552668"/>
    <w:rsid w:val="005658F2"/>
    <w:rsid w:val="00592D74"/>
    <w:rsid w:val="005D6EAF"/>
    <w:rsid w:val="005E2C44"/>
    <w:rsid w:val="00621188"/>
    <w:rsid w:val="00624B7E"/>
    <w:rsid w:val="006257ED"/>
    <w:rsid w:val="00646DD5"/>
    <w:rsid w:val="0065536E"/>
    <w:rsid w:val="00664BA2"/>
    <w:rsid w:val="00665C47"/>
    <w:rsid w:val="006755AA"/>
    <w:rsid w:val="0068622F"/>
    <w:rsid w:val="00695808"/>
    <w:rsid w:val="006B46FB"/>
    <w:rsid w:val="006B7AB8"/>
    <w:rsid w:val="006E21FB"/>
    <w:rsid w:val="006F3237"/>
    <w:rsid w:val="00720950"/>
    <w:rsid w:val="00720DF0"/>
    <w:rsid w:val="00721770"/>
    <w:rsid w:val="007238A7"/>
    <w:rsid w:val="00723AD1"/>
    <w:rsid w:val="00732059"/>
    <w:rsid w:val="00785599"/>
    <w:rsid w:val="00792342"/>
    <w:rsid w:val="007977A8"/>
    <w:rsid w:val="007B512A"/>
    <w:rsid w:val="007C2097"/>
    <w:rsid w:val="007D6A07"/>
    <w:rsid w:val="007F7259"/>
    <w:rsid w:val="008040A8"/>
    <w:rsid w:val="00804E26"/>
    <w:rsid w:val="00821DF5"/>
    <w:rsid w:val="008279FA"/>
    <w:rsid w:val="00852642"/>
    <w:rsid w:val="008626E7"/>
    <w:rsid w:val="00870EE7"/>
    <w:rsid w:val="00880A55"/>
    <w:rsid w:val="008863B9"/>
    <w:rsid w:val="008A45A6"/>
    <w:rsid w:val="008B2E78"/>
    <w:rsid w:val="008B7440"/>
    <w:rsid w:val="008B7764"/>
    <w:rsid w:val="008D39FE"/>
    <w:rsid w:val="008E1565"/>
    <w:rsid w:val="008F3789"/>
    <w:rsid w:val="008F54C9"/>
    <w:rsid w:val="008F686C"/>
    <w:rsid w:val="009148DE"/>
    <w:rsid w:val="0092522F"/>
    <w:rsid w:val="00941E30"/>
    <w:rsid w:val="009777D9"/>
    <w:rsid w:val="009849AE"/>
    <w:rsid w:val="00991B88"/>
    <w:rsid w:val="00994FE2"/>
    <w:rsid w:val="009A5753"/>
    <w:rsid w:val="009A579D"/>
    <w:rsid w:val="009C107B"/>
    <w:rsid w:val="009E3297"/>
    <w:rsid w:val="009F734F"/>
    <w:rsid w:val="00A1069F"/>
    <w:rsid w:val="00A246B6"/>
    <w:rsid w:val="00A47E70"/>
    <w:rsid w:val="00A50CF0"/>
    <w:rsid w:val="00A7671C"/>
    <w:rsid w:val="00A84242"/>
    <w:rsid w:val="00AA2CBC"/>
    <w:rsid w:val="00AC5820"/>
    <w:rsid w:val="00AD180C"/>
    <w:rsid w:val="00AD1CD8"/>
    <w:rsid w:val="00AE5DD8"/>
    <w:rsid w:val="00B13F88"/>
    <w:rsid w:val="00B258BB"/>
    <w:rsid w:val="00B37ADA"/>
    <w:rsid w:val="00B67B97"/>
    <w:rsid w:val="00B722D8"/>
    <w:rsid w:val="00B90A10"/>
    <w:rsid w:val="00B968C8"/>
    <w:rsid w:val="00BA3EC5"/>
    <w:rsid w:val="00BA51D9"/>
    <w:rsid w:val="00BB5DFC"/>
    <w:rsid w:val="00BD279D"/>
    <w:rsid w:val="00BD6BB8"/>
    <w:rsid w:val="00BF27A2"/>
    <w:rsid w:val="00C12D8A"/>
    <w:rsid w:val="00C64FB4"/>
    <w:rsid w:val="00C66BA2"/>
    <w:rsid w:val="00C762E3"/>
    <w:rsid w:val="00C80269"/>
    <w:rsid w:val="00C95985"/>
    <w:rsid w:val="00CC02A8"/>
    <w:rsid w:val="00CC5026"/>
    <w:rsid w:val="00CC68D0"/>
    <w:rsid w:val="00CD063C"/>
    <w:rsid w:val="00CF5C18"/>
    <w:rsid w:val="00CF5D26"/>
    <w:rsid w:val="00D03F9A"/>
    <w:rsid w:val="00D06D51"/>
    <w:rsid w:val="00D24991"/>
    <w:rsid w:val="00D50255"/>
    <w:rsid w:val="00D54DCF"/>
    <w:rsid w:val="00D661D0"/>
    <w:rsid w:val="00D66520"/>
    <w:rsid w:val="00D8592D"/>
    <w:rsid w:val="00DC20B6"/>
    <w:rsid w:val="00DD1B5D"/>
    <w:rsid w:val="00DE34CF"/>
    <w:rsid w:val="00E054E2"/>
    <w:rsid w:val="00E13F3D"/>
    <w:rsid w:val="00E16A63"/>
    <w:rsid w:val="00E34898"/>
    <w:rsid w:val="00EB09B7"/>
    <w:rsid w:val="00EE2E52"/>
    <w:rsid w:val="00EE7D7C"/>
    <w:rsid w:val="00EE7E9D"/>
    <w:rsid w:val="00EF7BFD"/>
    <w:rsid w:val="00F01566"/>
    <w:rsid w:val="00F25883"/>
    <w:rsid w:val="00F25D98"/>
    <w:rsid w:val="00F300FB"/>
    <w:rsid w:val="00F53069"/>
    <w:rsid w:val="00F7158B"/>
    <w:rsid w:val="00F8061D"/>
    <w:rsid w:val="00FA04E2"/>
    <w:rsid w:val="00FB5F90"/>
    <w:rsid w:val="00FB6386"/>
    <w:rsid w:val="00FD6A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477758"/>
    <w:rPr>
      <w:rFonts w:ascii="Arial" w:hAnsi="Arial"/>
      <w:sz w:val="18"/>
      <w:lang w:val="en-GB" w:eastAsia="en-US"/>
    </w:rPr>
  </w:style>
  <w:style w:type="character" w:customStyle="1" w:styleId="TAHChar">
    <w:name w:val="TAH Char"/>
    <w:link w:val="TAH"/>
    <w:rsid w:val="00477758"/>
    <w:rPr>
      <w:rFonts w:ascii="Arial" w:hAnsi="Arial"/>
      <w:b/>
      <w:sz w:val="18"/>
      <w:lang w:val="en-GB" w:eastAsia="en-US"/>
    </w:rPr>
  </w:style>
  <w:style w:type="character" w:customStyle="1" w:styleId="B1Char">
    <w:name w:val="B1 Char"/>
    <w:link w:val="B1"/>
    <w:qFormat/>
    <w:rsid w:val="00477758"/>
    <w:rPr>
      <w:rFonts w:ascii="Times New Roman" w:hAnsi="Times New Roman"/>
      <w:lang w:val="en-GB" w:eastAsia="en-US"/>
    </w:rPr>
  </w:style>
  <w:style w:type="character" w:customStyle="1" w:styleId="THChar">
    <w:name w:val="TH Char"/>
    <w:link w:val="TH"/>
    <w:qFormat/>
    <w:rsid w:val="00477758"/>
    <w:rPr>
      <w:rFonts w:ascii="Arial" w:hAnsi="Arial"/>
      <w:b/>
      <w:lang w:val="en-GB" w:eastAsia="en-US"/>
    </w:rPr>
  </w:style>
  <w:style w:type="character" w:customStyle="1" w:styleId="TFChar">
    <w:name w:val="TF Char"/>
    <w:link w:val="TF"/>
    <w:rsid w:val="00226C0D"/>
    <w:rPr>
      <w:rFonts w:ascii="Arial" w:hAnsi="Arial"/>
      <w:b/>
      <w:lang w:val="en-GB" w:eastAsia="en-US"/>
    </w:rPr>
  </w:style>
  <w:style w:type="character" w:customStyle="1" w:styleId="NOChar">
    <w:name w:val="NO Char"/>
    <w:link w:val="NO"/>
    <w:qFormat/>
    <w:rsid w:val="00226C0D"/>
    <w:rPr>
      <w:rFonts w:ascii="Times New Roman" w:hAnsi="Times New Roman"/>
      <w:lang w:val="en-GB" w:eastAsia="en-US"/>
    </w:rPr>
  </w:style>
  <w:style w:type="character" w:customStyle="1" w:styleId="TAHCar">
    <w:name w:val="TAH Car"/>
    <w:locked/>
    <w:rsid w:val="00F25883"/>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3A77D8-B2AB-41FD-8B54-C57A0BCC6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808</Words>
  <Characters>4607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2023-08-09T09:24:00Z</dcterms:created>
  <dcterms:modified xsi:type="dcterms:W3CDTF">2023-08-22T07:33:00Z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